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BF7E39">
        <w:rPr>
          <w:b/>
          <w:i/>
          <w:sz w:val="28"/>
          <w:lang w:eastAsia="ko-KR"/>
        </w:rPr>
        <w:t>267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6911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9112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F2D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1F2D1D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F7E3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BF7E39">
              <w:rPr>
                <w:rFonts w:hint="eastAsia"/>
                <w:b/>
                <w:noProof/>
                <w:sz w:val="28"/>
              </w:rPr>
              <w:t>0</w:t>
            </w:r>
            <w:r w:rsidRPr="00BF7E39">
              <w:rPr>
                <w:b/>
                <w:noProof/>
                <w:sz w:val="28"/>
              </w:rPr>
              <w:t>227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5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061C3" w:rsidP="00647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Difference between 4G and 5G for ECRControl API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0509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691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122" w:rsidRDefault="00691122" w:rsidP="00691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122" w:rsidRDefault="00691122" w:rsidP="006911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1122" w:rsidRDefault="00691122" w:rsidP="006911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122" w:rsidRDefault="00691122" w:rsidP="006911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5FBC" w:rsidRPr="00D07DB2" w:rsidRDefault="00551E39" w:rsidP="00E0630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07545" w:rsidRPr="008807EB">
              <w:rPr>
                <w:rFonts w:ascii="Arial" w:hAnsi="Arial"/>
                <w:noProof/>
                <w:lang w:eastAsia="zh-CN"/>
              </w:rPr>
              <w:t>ECR_WB_5G feature is defined in subclause 5.12.4 of TS 29.122 which is not applicable for pre-5G but may only for 5G.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E0630D" w:rsidP="005E69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for PDU session establishment in subclause 4.2.2.2.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0630D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94E1E" w:rsidP="000C5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07545" w:rsidRDefault="00807545" w:rsidP="00807545">
      <w:pPr>
        <w:pStyle w:val="2"/>
      </w:pPr>
      <w:bookmarkStart w:id="3" w:name="_Toc28013348"/>
      <w:bookmarkStart w:id="4" w:name="_Toc36040104"/>
      <w:bookmarkStart w:id="5" w:name="_Toc44692721"/>
      <w:bookmarkStart w:id="6" w:name="_Toc45134182"/>
      <w:bookmarkStart w:id="7" w:name="_Toc49607246"/>
      <w:bookmarkStart w:id="8" w:name="_Toc51763218"/>
      <w:r>
        <w:t>5.3</w:t>
      </w:r>
      <w:r>
        <w:tab/>
        <w:t>Reused APIs</w:t>
      </w:r>
      <w:bookmarkEnd w:id="3"/>
      <w:bookmarkEnd w:id="4"/>
      <w:bookmarkEnd w:id="5"/>
      <w:bookmarkEnd w:id="6"/>
      <w:bookmarkEnd w:id="7"/>
      <w:bookmarkEnd w:id="8"/>
    </w:p>
    <w:p w:rsidR="00807545" w:rsidRDefault="00807545" w:rsidP="00807545">
      <w:r>
        <w:t xml:space="preserve">This subclause describes the northbound APIs which are applicable for both EPS and 5GS. </w:t>
      </w:r>
    </w:p>
    <w:p w:rsidR="00807545" w:rsidRDefault="00807545" w:rsidP="00807545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07545" w:rsidRDefault="00807545" w:rsidP="00DE3A34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07545" w:rsidRDefault="00807545" w:rsidP="00DE3A34">
            <w:pPr>
              <w:pStyle w:val="TAH"/>
            </w:pPr>
            <w:r>
              <w:t>Differences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ResourceManagementOfBdt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"Group_Id" feature as described in subclause 5.4.4 of 3GPP TS 29.122 [4] may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"BdtNotification_5G" feature as described in subclause 5.4.4 of 3GPP TS 29.122 [4] may only be supported in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PfdManagement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 feature as described in subclause 5.11.4 of 3GPP TS 29.122 [4] may only be supported in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 feature as described in subclause 5.3.4 of 3GPP TS 29.122 [4] 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 feature as described in subclause 5.3.4 of 3GPP TS 29.122 [4] 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t>Availability_after_DDN_failure_notification_enhancement</w:t>
            </w:r>
            <w:r>
              <w:rPr>
                <w:lang w:eastAsia="zh-CN"/>
              </w:rPr>
              <w:t>" feature as described in subclause 5.3.4 of 3GPP TS 29.122 [4] 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 xml:space="preserve">he "Pdn_connectivity_status" feature, </w:t>
            </w:r>
            <w:r>
              <w:t xml:space="preserve">APN is equivalent to DNN; the non-IP PDN type is equivalent to the unstructured PDU session type; and the enumeration InterfaceIndication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:rsidR="00807545" w:rsidRDefault="00807545" w:rsidP="00DE3A34">
            <w:pPr>
              <w:pStyle w:val="TAL"/>
              <w:ind w:left="256" w:hangingChars="142" w:hanging="256"/>
            </w:pPr>
            <w:r>
              <w:rPr>
                <w:rFonts w:eastAsia="等线"/>
              </w:rPr>
              <w:t>-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val="en-US" w:eastAsia="zh-CN"/>
              </w:rPr>
              <w:t>eLCS</w:t>
            </w:r>
            <w:r>
              <w:rPr>
                <w:lang w:eastAsia="zh-CN"/>
              </w:rPr>
              <w:t xml:space="preserve">" feature as described in subclause 5.3.4 of 3GPP TS 29.122 [4] </w:t>
            </w:r>
            <w:r>
              <w:rPr>
                <w:rFonts w:hint="eastAsia"/>
                <w:lang w:eastAsia="zh-CN"/>
              </w:rPr>
              <w:t>may only be</w:t>
            </w:r>
            <w:r>
              <w:rPr>
                <w:lang w:eastAsia="zh-CN"/>
              </w:rPr>
              <w:t xml:space="preserve"> supported in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DeviceTriggering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</w:pP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  <w:rPr>
                <w:rFonts w:eastAsia="等线"/>
                <w:lang w:eastAsia="zh-CN"/>
              </w:rPr>
            </w:pPr>
            <w:r>
              <w:t>CpProvisioning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ChargeableParty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AsSessionWithQoS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>_5G" and "AlternativeQoS_5G" features as described in subclause 5.14.4 of 3GPP TS 29.122 [4] may only be supported in 5G.</w:t>
            </w:r>
          </w:p>
          <w:p w:rsidR="00807545" w:rsidRDefault="00807545" w:rsidP="00DE3A34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MsisdnLessMoSms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NpConfiguration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>The "NpExpiry_5G” feature as described in subclause 5.13.4 of 3GPP TS 29.122 [4] may only be supported in 5G.</w:t>
            </w: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RacsParameterProvisioning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807545" w:rsidP="00DE3A34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807545" w:rsidTr="00DE3A34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45" w:rsidRDefault="00807545" w:rsidP="00DE3A34">
            <w:pPr>
              <w:pStyle w:val="TAL"/>
            </w:pPr>
            <w:r>
              <w:t>ECRControl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7545" w:rsidRDefault="00510B58" w:rsidP="00510B58">
            <w:pPr>
              <w:pStyle w:val="TAL"/>
              <w:ind w:hanging="27"/>
              <w:rPr>
                <w:lang w:eastAsia="zh-CN"/>
              </w:rPr>
            </w:pPr>
            <w:ins w:id="9" w:author="Huawei" w:date="2020-10-28T15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"ECR_WB_5G” feature as described in subclause 5.1</w:t>
              </w:r>
            </w:ins>
            <w:ins w:id="10" w:author="Huawei" w:date="2020-10-28T15:11:00Z">
              <w:r>
                <w:rPr>
                  <w:lang w:eastAsia="zh-CN"/>
                </w:rPr>
                <w:t>2</w:t>
              </w:r>
            </w:ins>
            <w:ins w:id="11" w:author="Huawei" w:date="2020-10-28T15:10:00Z">
              <w:r>
                <w:rPr>
                  <w:lang w:eastAsia="zh-CN"/>
                </w:rPr>
                <w:t>.4 of 3GPP TS 29.122 [4] may only be supported in 5G.</w:t>
              </w:r>
            </w:ins>
          </w:p>
        </w:tc>
      </w:tr>
    </w:tbl>
    <w:p w:rsidR="00807545" w:rsidRDefault="00807545" w:rsidP="00807545">
      <w:pPr>
        <w:rPr>
          <w:lang w:eastAsia="zh-CN"/>
        </w:rPr>
      </w:pPr>
    </w:p>
    <w:p w:rsidR="000F4870" w:rsidRPr="00703373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EBE" w:rsidRDefault="00F07EBE">
      <w:r>
        <w:separator/>
      </w:r>
    </w:p>
  </w:endnote>
  <w:endnote w:type="continuationSeparator" w:id="0">
    <w:p w:rsidR="00F07EBE" w:rsidRDefault="00F0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EBE" w:rsidRDefault="00F07EBE">
      <w:r>
        <w:separator/>
      </w:r>
    </w:p>
  </w:footnote>
  <w:footnote w:type="continuationSeparator" w:id="0">
    <w:p w:rsidR="00F07EBE" w:rsidRDefault="00F07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5091"/>
    <w:rsid w:val="00006178"/>
    <w:rsid w:val="000061C3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5F9D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C5E99"/>
    <w:rsid w:val="001F0E02"/>
    <w:rsid w:val="001F2D1D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27E2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0B58"/>
    <w:rsid w:val="0051102F"/>
    <w:rsid w:val="005150A9"/>
    <w:rsid w:val="00515611"/>
    <w:rsid w:val="00516C72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30"/>
    <w:rsid w:val="00647DE0"/>
    <w:rsid w:val="0065175F"/>
    <w:rsid w:val="00680C45"/>
    <w:rsid w:val="00691122"/>
    <w:rsid w:val="006948E3"/>
    <w:rsid w:val="006A717C"/>
    <w:rsid w:val="006C5F7A"/>
    <w:rsid w:val="006D556E"/>
    <w:rsid w:val="006D7878"/>
    <w:rsid w:val="006E082E"/>
    <w:rsid w:val="006E1237"/>
    <w:rsid w:val="006E22C2"/>
    <w:rsid w:val="006F6DDE"/>
    <w:rsid w:val="00703373"/>
    <w:rsid w:val="007036A7"/>
    <w:rsid w:val="00710314"/>
    <w:rsid w:val="00710506"/>
    <w:rsid w:val="00715DF9"/>
    <w:rsid w:val="00715FBC"/>
    <w:rsid w:val="00721ACB"/>
    <w:rsid w:val="007269A8"/>
    <w:rsid w:val="00726C8B"/>
    <w:rsid w:val="00726DDD"/>
    <w:rsid w:val="00747B52"/>
    <w:rsid w:val="0075206E"/>
    <w:rsid w:val="00752440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2C9C"/>
    <w:rsid w:val="007B32AC"/>
    <w:rsid w:val="007C2EA2"/>
    <w:rsid w:val="007D2D68"/>
    <w:rsid w:val="007D5D70"/>
    <w:rsid w:val="007F0927"/>
    <w:rsid w:val="007F7071"/>
    <w:rsid w:val="0080179B"/>
    <w:rsid w:val="00807545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07EB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8F706F"/>
    <w:rsid w:val="00911480"/>
    <w:rsid w:val="00933162"/>
    <w:rsid w:val="00934D66"/>
    <w:rsid w:val="009363E6"/>
    <w:rsid w:val="00953C4F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63A7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60E6E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9EA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F7E39"/>
    <w:rsid w:val="00C02C65"/>
    <w:rsid w:val="00C121EC"/>
    <w:rsid w:val="00C32495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7634E"/>
    <w:rsid w:val="00D85AF8"/>
    <w:rsid w:val="00D96741"/>
    <w:rsid w:val="00DA5F28"/>
    <w:rsid w:val="00DB0C20"/>
    <w:rsid w:val="00DC2C6C"/>
    <w:rsid w:val="00DD73D3"/>
    <w:rsid w:val="00DE6665"/>
    <w:rsid w:val="00DF1E2B"/>
    <w:rsid w:val="00E02B52"/>
    <w:rsid w:val="00E033CE"/>
    <w:rsid w:val="00E0630D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94E1E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07EBE"/>
    <w:rsid w:val="00F134F0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E2EF-09C0-4CAF-9966-7A0DEFE2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328</cp:revision>
  <cp:lastPrinted>1900-01-01T08:00:00Z</cp:lastPrinted>
  <dcterms:created xsi:type="dcterms:W3CDTF">2020-09-21T01:35:00Z</dcterms:created>
  <dcterms:modified xsi:type="dcterms:W3CDTF">2020-10-28T09:19:00Z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(3)3SE4l80uup1X9qqVzwbvskA/7ja1b0/ej9sqAUzPzjYDSMIs+bhP7nwCFREK9EDnVvOn+/eh
E8QtsdDSOXjWwzChIdRVTe4DzVCRfQGafUGUQ5hd+qGoozT1wYoNW2MeGGtYUt9TppLng7N5
Mj7Nx3hw4gYp9JsJvgec4pjBztdtfLJUar79QvxPjsOdNwN7xHawboA5v50cZGeB1Ipw5jng
GzG2thQZuTc3Gths2u</vt:lpwstr>
  </property>
  <property fmtid="{D5CDD505-2E9C-101B-9397-08002B2CF9AE}" pid="22" name="_2015_ms_pID_7253431">
    <vt:lpwstr>Ou4GCiaLHdE3QQ4irOEaUGMEFSn5qQYtRcePeXshglM6n7ygeSdRvq
nGdga6eGyR2+4mKDl3CbPzVqfzsPxZBkCt59aTzsyqe7kaKERhiFnxrRkuqR4iqP6qj02m/n
XVu5iS3VLgWFx2mv/RBwP5eqlRZHza/t4Pdw5yJxl0BBYmFQGXQBcAyIXqIDme9BihbtFjK7
eTp59/dRP015vRp9OfEDImXLujbn4uf+F4yu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